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719506E4"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F4BF2">
        <w:rPr>
          <w:b/>
          <w:noProof/>
          <w:sz w:val="24"/>
        </w:rPr>
        <w:t>7</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1878DC">
        <w:rPr>
          <w:b/>
          <w:i/>
          <w:noProof/>
          <w:sz w:val="28"/>
        </w:rPr>
        <w:t>2648</w:t>
      </w:r>
    </w:p>
    <w:p w14:paraId="1C6D359C" w14:textId="1B52A99B" w:rsidR="009854D4" w:rsidRDefault="00DF4BF2" w:rsidP="009854D4">
      <w:pPr>
        <w:pStyle w:val="CRCoverPage"/>
        <w:outlineLvl w:val="0"/>
        <w:rPr>
          <w:b/>
          <w:noProof/>
          <w:sz w:val="24"/>
        </w:rPr>
      </w:pPr>
      <w:r>
        <w:rPr>
          <w:b/>
          <w:noProof/>
          <w:sz w:val="24"/>
        </w:rPr>
        <w:t>Athens</w:t>
      </w:r>
      <w:r w:rsidR="009854D4">
        <w:rPr>
          <w:b/>
          <w:noProof/>
          <w:sz w:val="24"/>
        </w:rPr>
        <w:t>,</w:t>
      </w:r>
      <w:r>
        <w:rPr>
          <w:b/>
          <w:noProof/>
          <w:sz w:val="24"/>
        </w:rPr>
        <w:t xml:space="preserve"> Greece,</w:t>
      </w:r>
      <w:fldSimple w:instr=" DOCPROPERTY  StartDate  \* MERGEFORMAT ">
        <w:r w:rsidR="0050126D" w:rsidRPr="00BA51D9">
          <w:rPr>
            <w:b/>
            <w:noProof/>
            <w:sz w:val="24"/>
          </w:rPr>
          <w:t xml:space="preserve"> </w:t>
        </w:r>
        <w:r w:rsidR="00B31520">
          <w:rPr>
            <w:b/>
            <w:noProof/>
            <w:sz w:val="24"/>
          </w:rPr>
          <w:t>17</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sidR="00D30E01">
          <w:rPr>
            <w:b/>
            <w:noProof/>
            <w:sz w:val="24"/>
          </w:rPr>
          <w:t>1</w:t>
        </w:r>
        <w:r w:rsidR="009854D4">
          <w:rPr>
            <w:b/>
            <w:noProof/>
            <w:sz w:val="24"/>
          </w:rPr>
          <w:t xml:space="preserve"> </w:t>
        </w:r>
        <w:r w:rsidR="00B31520">
          <w:rPr>
            <w:b/>
            <w:noProof/>
            <w:sz w:val="24"/>
          </w:rPr>
          <w:t>February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F405D6">
        <w:rPr>
          <w:b/>
          <w:noProof/>
          <w:color w:val="3333FF"/>
          <w:sz w:val="24"/>
        </w:rPr>
        <w:t>250</w:t>
      </w:r>
      <w:r w:rsidR="004F36BE">
        <w:rPr>
          <w:b/>
          <w:noProof/>
          <w:color w:val="3333FF"/>
          <w:sz w:val="24"/>
        </w:rPr>
        <w:t>1</w:t>
      </w:r>
      <w:r w:rsidR="001878DC">
        <w:rPr>
          <w:b/>
          <w:noProof/>
          <w:color w:val="3333FF"/>
          <w:sz w:val="24"/>
        </w:rPr>
        <w:t>596)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27755A"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B2D13AE" w:rsidR="009854D4" w:rsidRPr="00410371" w:rsidRDefault="000F6054" w:rsidP="00137642">
            <w:pPr>
              <w:pStyle w:val="CRCoverPage"/>
              <w:spacing w:after="0"/>
              <w:rPr>
                <w:noProof/>
              </w:rPr>
            </w:pPr>
            <w:r>
              <w:rPr>
                <w:b/>
                <w:noProof/>
                <w:sz w:val="28"/>
              </w:rPr>
              <w:t>5933</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619A4B6" w:rsidR="009854D4" w:rsidRPr="00410371" w:rsidRDefault="002640C3" w:rsidP="00137642">
            <w:pPr>
              <w:pStyle w:val="CRCoverPage"/>
              <w:spacing w:after="0"/>
              <w:jc w:val="center"/>
              <w:rPr>
                <w:b/>
                <w:noProof/>
              </w:rPr>
            </w:pPr>
            <w:r>
              <w:rPr>
                <w:b/>
                <w:noProof/>
                <w:sz w:val="28"/>
              </w:rPr>
              <w:t>5</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CDBB872" w:rsidR="009854D4" w:rsidRPr="00410371" w:rsidRDefault="0027755A"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1E3B0E">
                <w:rPr>
                  <w:b/>
                  <w:noProof/>
                  <w:sz w:val="28"/>
                </w:rPr>
                <w:t>2</w:t>
              </w:r>
              <w:r w:rsidR="009854D4">
                <w:rPr>
                  <w:b/>
                  <w:noProof/>
                  <w:sz w:val="28"/>
                </w:rPr>
                <w:t>.</w:t>
              </w:r>
              <w:r w:rsidR="001E3B0E">
                <w:rPr>
                  <w:b/>
                  <w:noProof/>
                  <w:sz w:val="28"/>
                </w:rPr>
                <w:t>1</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E3C2FA0" w:rsidR="009854D4" w:rsidRDefault="00322E3A" w:rsidP="00137642">
            <w:pPr>
              <w:pStyle w:val="CRCoverPage"/>
              <w:spacing w:after="0"/>
              <w:ind w:left="100"/>
              <w:rPr>
                <w:noProof/>
              </w:rPr>
            </w:pPr>
            <w:r>
              <w:rPr>
                <w:noProof/>
              </w:rPr>
              <w:t>M</w:t>
            </w:r>
            <w:r w:rsidR="00373CE2">
              <w:rPr>
                <w:noProof/>
              </w:rPr>
              <w:t xml:space="preserve">WAB </w:t>
            </w:r>
            <w:r w:rsidR="00AE3563">
              <w:rPr>
                <w:noProof/>
              </w:rPr>
              <w:t>configuration</w:t>
            </w:r>
            <w:r w:rsidR="00207FD3">
              <w:rPr>
                <w:noProof/>
              </w:rPr>
              <w:t xml:space="preserve"> and Additional ULI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CF65C45" w:rsidR="009854D4" w:rsidRDefault="0027755A" w:rsidP="00137642">
            <w:pPr>
              <w:pStyle w:val="CRCoverPage"/>
              <w:spacing w:after="0"/>
              <w:ind w:left="100"/>
              <w:rPr>
                <w:noProof/>
              </w:rPr>
            </w:pPr>
            <w:fldSimple w:instr=" DOCPROPERTY  SourceIfWg  \* MERGEFORMAT ">
              <w:r w:rsidR="00004133">
                <w:rPr>
                  <w:noProof/>
                </w:rPr>
                <w:t>Ericsson</w:t>
              </w:r>
            </w:fldSimple>
            <w:r w:rsidR="00EC6A17">
              <w:rPr>
                <w:noProof/>
              </w:rPr>
              <w:t>, Samsung</w:t>
            </w:r>
            <w:r w:rsidR="00E30345">
              <w:rPr>
                <w:noProof/>
              </w:rPr>
              <w:t>, Huawei, HiSilicon</w:t>
            </w:r>
            <w:r w:rsidR="00F45FAF">
              <w:rPr>
                <w:noProof/>
              </w:rPr>
              <w:t>, ZTE</w:t>
            </w:r>
            <w:r w:rsidR="00B42119">
              <w:rPr>
                <w:noProof/>
              </w:rPr>
              <w:t>, Nokia</w:t>
            </w:r>
            <w:r w:rsidR="00F90BE7">
              <w:rPr>
                <w:noProof/>
              </w:rPr>
              <w:t>, LG</w:t>
            </w:r>
            <w:r w:rsidR="008C1EEC">
              <w:rPr>
                <w:noProof/>
              </w:rPr>
              <w:t xml:space="preserve"> Electronics</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27755A"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27755A" w:rsidP="00137642">
            <w:pPr>
              <w:pStyle w:val="CRCoverPage"/>
              <w:spacing w:after="0"/>
              <w:ind w:left="100"/>
              <w:rPr>
                <w:noProof/>
              </w:rPr>
            </w:pPr>
            <w:fldSimple w:instr=" DOCPROPERTY  RelatedWis  \* MERGEFORMAT ">
              <w:r w:rsidR="00D415A6">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90280E4" w:rsidR="009854D4" w:rsidRDefault="0027755A"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4F36BE">
                <w:rPr>
                  <w:noProof/>
                </w:rPr>
                <w:t>2</w:t>
              </w:r>
              <w:r w:rsidR="009854D4">
                <w:rPr>
                  <w:noProof/>
                </w:rPr>
                <w:t>-</w:t>
              </w:r>
              <w:r>
                <w:rPr>
                  <w:noProof/>
                </w:rPr>
                <w:t>2</w:t>
              </w:r>
              <w:r w:rsidR="004F36BE">
                <w:rPr>
                  <w:noProof/>
                </w:rPr>
                <w:t>0</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27755A"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776A" w14:textId="6FA7A953" w:rsidR="009906F9" w:rsidRPr="00D02BE9" w:rsidRDefault="00C500CE" w:rsidP="0052507E">
            <w:pPr>
              <w:pStyle w:val="CRCoverPage"/>
              <w:spacing w:after="0"/>
              <w:rPr>
                <w:noProof/>
              </w:rPr>
            </w:pPr>
            <w:r w:rsidRPr="00D02BE9">
              <w:rPr>
                <w:noProof/>
              </w:rPr>
              <w:t>Following aspects need to be clarified:</w:t>
            </w:r>
          </w:p>
          <w:p w14:paraId="467AF952" w14:textId="30926E92" w:rsidR="00C500CE" w:rsidRPr="00D02BE9" w:rsidRDefault="00C500CE" w:rsidP="0052507E">
            <w:pPr>
              <w:pStyle w:val="CRCoverPage"/>
              <w:spacing w:after="0"/>
              <w:rPr>
                <w:noProof/>
              </w:rPr>
            </w:pPr>
            <w:r w:rsidRPr="00D02BE9">
              <w:rPr>
                <w:noProof/>
              </w:rPr>
              <w:t>-</w:t>
            </w:r>
            <w:r w:rsidR="0052649E" w:rsidRPr="00D02BE9">
              <w:rPr>
                <w:noProof/>
              </w:rPr>
              <w:t>slice configuration</w:t>
            </w:r>
            <w:r w:rsidR="00DA742D" w:rsidRPr="00D02BE9">
              <w:rPr>
                <w:noProof/>
              </w:rPr>
              <w:t xml:space="preserve"> and control</w:t>
            </w:r>
            <w:r w:rsidR="0052649E" w:rsidRPr="00D02BE9">
              <w:rPr>
                <w:noProof/>
              </w:rPr>
              <w:t xml:space="preserve"> in MWAB-gNB which can be used to </w:t>
            </w:r>
            <w:r w:rsidR="00B53EE1" w:rsidRPr="00D02BE9">
              <w:rPr>
                <w:noProof/>
              </w:rPr>
              <w:t>restrict</w:t>
            </w:r>
            <w:r w:rsidR="0052649E" w:rsidRPr="00D02BE9">
              <w:rPr>
                <w:noProof/>
              </w:rPr>
              <w:t xml:space="preserve"> the MWAB-UE HO</w:t>
            </w:r>
            <w:r w:rsidR="00C911B0" w:rsidRPr="00D02BE9">
              <w:rPr>
                <w:noProof/>
              </w:rPr>
              <w:t>.</w:t>
            </w:r>
          </w:p>
          <w:p w14:paraId="5352BB46" w14:textId="77777777" w:rsidR="00C911B0" w:rsidRPr="00D02BE9" w:rsidRDefault="00552E03" w:rsidP="0052507E">
            <w:pPr>
              <w:pStyle w:val="CRCoverPage"/>
              <w:spacing w:after="0"/>
              <w:rPr>
                <w:noProof/>
              </w:rPr>
            </w:pPr>
            <w:r w:rsidRPr="00D02BE9">
              <w:rPr>
                <w:noProof/>
              </w:rPr>
              <w:t>Rev-2</w:t>
            </w:r>
          </w:p>
          <w:p w14:paraId="4F199C02" w14:textId="11E07C64" w:rsidR="00552E03" w:rsidRPr="00D02BE9" w:rsidRDefault="007235BC" w:rsidP="0052507E">
            <w:pPr>
              <w:pStyle w:val="CRCoverPage"/>
              <w:spacing w:after="0"/>
              <w:rPr>
                <w:noProof/>
              </w:rPr>
            </w:pPr>
            <w:r w:rsidRPr="00D02BE9">
              <w:rPr>
                <w:noProof/>
              </w:rPr>
              <w:t>C</w:t>
            </w:r>
            <w:r w:rsidR="00552E03" w:rsidRPr="00D02BE9">
              <w:rPr>
                <w:noProof/>
              </w:rPr>
              <w:t>larify the MWAB-UE handling</w:t>
            </w:r>
            <w:r w:rsidRPr="00D02BE9">
              <w:rPr>
                <w:noProof/>
              </w:rPr>
              <w:t xml:space="preserve"> for both Xn and N2 handover.</w:t>
            </w: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D02BE9"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59A61FC" w:rsidR="00927910" w:rsidRPr="00D02BE9" w:rsidRDefault="00C714AA" w:rsidP="009C2065">
            <w:pPr>
              <w:pStyle w:val="CRCoverPage"/>
              <w:spacing w:after="0"/>
              <w:ind w:left="100"/>
              <w:rPr>
                <w:noProof/>
                <w:lang w:eastAsia="ko-KR"/>
              </w:rPr>
            </w:pPr>
            <w:r w:rsidRPr="00D02BE9">
              <w:rPr>
                <w:noProof/>
                <w:lang w:eastAsia="ko-KR"/>
              </w:rPr>
              <w:t>Updates the following in clause</w:t>
            </w:r>
            <w:r w:rsidR="00375907" w:rsidRPr="00D02BE9">
              <w:rPr>
                <w:noProof/>
                <w:lang w:eastAsia="ko-KR"/>
              </w:rPr>
              <w:t>s</w:t>
            </w:r>
          </w:p>
          <w:p w14:paraId="59D07B89" w14:textId="06F4F8EA" w:rsidR="00C714AA" w:rsidRPr="00D02BE9" w:rsidRDefault="00C714AA" w:rsidP="009C2065">
            <w:pPr>
              <w:pStyle w:val="CRCoverPage"/>
              <w:spacing w:after="0"/>
              <w:ind w:left="100"/>
              <w:rPr>
                <w:noProof/>
                <w:lang w:eastAsia="ko-KR"/>
              </w:rPr>
            </w:pPr>
            <w:r w:rsidRPr="00D02BE9">
              <w:rPr>
                <w:noProof/>
                <w:lang w:eastAsia="ko-KR"/>
              </w:rPr>
              <w:t>-</w:t>
            </w:r>
            <w:r w:rsidR="00375907" w:rsidRPr="00D02BE9">
              <w:rPr>
                <w:noProof/>
                <w:lang w:eastAsia="ko-KR"/>
              </w:rPr>
              <w:t xml:space="preserve">5.49.2.2 </w:t>
            </w:r>
            <w:r w:rsidR="00CD52AC" w:rsidRPr="00D02BE9">
              <w:rPr>
                <w:noProof/>
                <w:lang w:eastAsia="ko-KR"/>
              </w:rPr>
              <w:t>Update the NOTE2 to clarify the slice configuration in</w:t>
            </w:r>
            <w:r w:rsidR="00EE3712" w:rsidRPr="00D02BE9">
              <w:rPr>
                <w:noProof/>
                <w:lang w:eastAsia="ko-KR"/>
              </w:rPr>
              <w:t xml:space="preserve"> MWAB-gNB with reference to TS 38.401.</w:t>
            </w:r>
          </w:p>
          <w:p w14:paraId="3C4794AC" w14:textId="067FC00B" w:rsidR="00131E1C" w:rsidRPr="00D02BE9" w:rsidRDefault="00131E1C" w:rsidP="009C2065">
            <w:pPr>
              <w:pStyle w:val="CRCoverPage"/>
              <w:spacing w:after="0"/>
              <w:ind w:left="100"/>
              <w:rPr>
                <w:noProof/>
                <w:lang w:eastAsia="ko-KR"/>
              </w:rPr>
            </w:pPr>
            <w:r w:rsidRPr="00D02BE9">
              <w:rPr>
                <w:noProof/>
                <w:lang w:eastAsia="ko-KR"/>
              </w:rPr>
              <w:t>-5.49.2.3 Add new bullet to describe the handover handling for MWAB-</w:t>
            </w:r>
            <w:r w:rsidR="00F5680B" w:rsidRPr="00D02BE9">
              <w:rPr>
                <w:noProof/>
                <w:lang w:eastAsia="ko-KR"/>
              </w:rPr>
              <w:t>UE</w:t>
            </w:r>
            <w:r w:rsidR="00D223E2" w:rsidRPr="00D02BE9">
              <w:rPr>
                <w:noProof/>
                <w:lang w:eastAsia="ko-KR"/>
              </w:rPr>
              <w:t>.</w:t>
            </w:r>
          </w:p>
          <w:p w14:paraId="102B775B" w14:textId="4288B581" w:rsidR="007235BC" w:rsidRPr="00D02BE9" w:rsidRDefault="007235BC" w:rsidP="009C2065">
            <w:pPr>
              <w:pStyle w:val="CRCoverPage"/>
              <w:spacing w:after="0"/>
              <w:ind w:left="100"/>
              <w:rPr>
                <w:noProof/>
                <w:lang w:eastAsia="ko-KR"/>
              </w:rPr>
            </w:pPr>
            <w:r w:rsidRPr="00D02BE9">
              <w:rPr>
                <w:noProof/>
                <w:lang w:eastAsia="ko-KR"/>
              </w:rPr>
              <w:t>Rev-2</w:t>
            </w:r>
          </w:p>
          <w:p w14:paraId="7E7325A5" w14:textId="52083E95" w:rsidR="007235BC" w:rsidRPr="00D02BE9" w:rsidRDefault="007235BC" w:rsidP="009C2065">
            <w:pPr>
              <w:pStyle w:val="CRCoverPage"/>
              <w:spacing w:after="0"/>
              <w:ind w:left="100"/>
              <w:rPr>
                <w:noProof/>
                <w:lang w:eastAsia="ko-KR"/>
              </w:rPr>
            </w:pPr>
            <w:r w:rsidRPr="00D02BE9">
              <w:rPr>
                <w:noProof/>
                <w:lang w:eastAsia="ko-KR"/>
              </w:rPr>
              <w:t>Clarify the handover handling for both Xn and N2 cases</w:t>
            </w:r>
          </w:p>
          <w:p w14:paraId="77E3CA2E" w14:textId="531F043F" w:rsidR="00C714AA" w:rsidRPr="00D02BE9" w:rsidRDefault="00C714AA" w:rsidP="00BC7939">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4D32053" w:rsidR="009854D4" w:rsidRDefault="00D223E2" w:rsidP="00137642">
            <w:pPr>
              <w:pStyle w:val="CRCoverPage"/>
              <w:spacing w:after="0"/>
              <w:ind w:left="100"/>
              <w:rPr>
                <w:noProof/>
              </w:rPr>
            </w:pPr>
            <w:r>
              <w:t xml:space="preserve">unclear </w:t>
            </w:r>
            <w:r w:rsidR="00B44836">
              <w:t>handover control of the MWAB-UE to MWAB-gNB</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475F1E7" w:rsidR="009854D4" w:rsidRDefault="00FC45AC" w:rsidP="00137642">
            <w:pPr>
              <w:pStyle w:val="CRCoverPage"/>
              <w:spacing w:after="0"/>
              <w:ind w:left="100"/>
              <w:rPr>
                <w:noProof/>
              </w:rPr>
            </w:pPr>
            <w:r>
              <w:t>5</w:t>
            </w:r>
            <w:r w:rsidR="008C0840">
              <w:t>.49</w:t>
            </w:r>
            <w:r w:rsidR="00C714AA">
              <w:t>.</w:t>
            </w:r>
            <w:r w:rsidR="006470D6">
              <w:t>2</w:t>
            </w:r>
            <w:r w:rsidR="004623F8">
              <w:t>.2</w:t>
            </w:r>
            <w:r w:rsidR="00A7012B">
              <w:t xml:space="preserve">, </w:t>
            </w:r>
            <w:r w:rsidR="00B20CFD">
              <w:t>5.49.5.3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DA8AC8" w14:textId="77777777" w:rsidR="0000538F" w:rsidRDefault="0000538F" w:rsidP="0000538F">
      <w:pPr>
        <w:pStyle w:val="Heading4"/>
      </w:pPr>
      <w:bookmarkStart w:id="9" w:name="_CR5_22_4"/>
      <w:bookmarkStart w:id="10" w:name="_CR5_35A_3_3"/>
      <w:bookmarkStart w:id="11" w:name="_CRS_4"/>
      <w:bookmarkStart w:id="12" w:name="_CR5_49_3_2"/>
      <w:bookmarkStart w:id="13" w:name="_CR5_49_2_2"/>
      <w:bookmarkStart w:id="14" w:name="_Toc185601351"/>
      <w:bookmarkStart w:id="15" w:name="_Toc185601356"/>
      <w:bookmarkEnd w:id="0"/>
      <w:bookmarkEnd w:id="2"/>
      <w:bookmarkEnd w:id="3"/>
      <w:bookmarkEnd w:id="4"/>
      <w:bookmarkEnd w:id="5"/>
      <w:bookmarkEnd w:id="6"/>
      <w:bookmarkEnd w:id="7"/>
      <w:bookmarkEnd w:id="8"/>
      <w:bookmarkEnd w:id="9"/>
      <w:bookmarkEnd w:id="10"/>
      <w:bookmarkEnd w:id="11"/>
      <w:bookmarkEnd w:id="12"/>
      <w:bookmarkEnd w:id="13"/>
      <w:r>
        <w:t>5.49.2.2</w:t>
      </w:r>
      <w:r>
        <w:tab/>
        <w:t>Configuration of the MWAB-gNB</w:t>
      </w:r>
      <w:bookmarkEnd w:id="14"/>
    </w:p>
    <w:p w14:paraId="2B0AE463" w14:textId="77777777" w:rsidR="0000538F" w:rsidRDefault="0000538F" w:rsidP="0000538F">
      <w:r>
        <w:t>The MWAB-gNB's configuration is managed by the OAM of the MWAB Broadcasted PLMN/SNPN and the address (or FQDN) of the OAM server per MWAB Broadcasted PLMN/SNPN may be configured at the MWAB-gNB. The OAM server of the MWAB Broadcasted PLMN/SNPN provides (re-)configuration parameters considering location of MWAB as specified in TS 38.401 [42], e.g. for the purpose including the access stratum operation of the MWAB-gNB, the N2, N3 and Xn interface management, activating/deactivating the MWAB-gNB operation and to assist the MWAB-gNB providing information used by MWAB-UE for the BH PDU Session(s) management via URSP processing.</w:t>
      </w:r>
    </w:p>
    <w:p w14:paraId="5BE8799D" w14:textId="77777777" w:rsidR="0000538F" w:rsidRDefault="0000538F" w:rsidP="0000538F">
      <w:pPr>
        <w:pStyle w:val="NO"/>
      </w:pPr>
      <w:r>
        <w:t>NOTE 1:</w:t>
      </w:r>
      <w: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008E591A" w14:textId="77777777" w:rsidR="0000538F" w:rsidRDefault="0000538F" w:rsidP="0000538F">
      <w:r>
        <w:t>The MWAB-gNB shall be configured with the supported S-NSSAI(s) in the MWAB Broadcasted PLMN/SNPN.</w:t>
      </w:r>
    </w:p>
    <w:p w14:paraId="6FFCDE7C" w14:textId="374CB5F9" w:rsidR="0000538F" w:rsidRDefault="0000538F" w:rsidP="0000538F">
      <w:pPr>
        <w:pStyle w:val="NO"/>
      </w:pPr>
      <w:r>
        <w:t>NOTE 2:</w:t>
      </w:r>
      <w:r>
        <w:tab/>
        <w:t xml:space="preserve">A </w:t>
      </w:r>
      <w:del w:id="16" w:author="Ericsson_CQ" w:date="2025-01-07T16:35:00Z">
        <w:r w:rsidDel="000F6C85">
          <w:delText xml:space="preserve">MWAB </w:delText>
        </w:r>
      </w:del>
      <w:ins w:id="17" w:author="Ericsson_CQ" w:date="2025-01-07T16:35:00Z">
        <w:r w:rsidR="000F6C85">
          <w:t>MWAB-</w:t>
        </w:r>
      </w:ins>
      <w:r>
        <w:t xml:space="preserve">gNB is not expected to be configured to support any dedicated S-NSSAI </w:t>
      </w:r>
      <w:ins w:id="18" w:author="Ericsson_CQ" w:date="2025-01-07T16:35:00Z">
        <w:r w:rsidR="0062417B">
          <w:t xml:space="preserve">for BH PDU Session(s) </w:t>
        </w:r>
      </w:ins>
      <w:ins w:id="19" w:author="Nokia" w:date="2025-01-21T10:39:00Z">
        <w:r w:rsidR="00FF68E7">
          <w:t>used by MWAB-UEs</w:t>
        </w:r>
      </w:ins>
      <w:ins w:id="20" w:author="Samsung03" w:date="2025-01-22T09:26:00Z">
        <w:r w:rsidR="00C913A3">
          <w:t xml:space="preserve"> </w:t>
        </w:r>
      </w:ins>
      <w:r>
        <w:t>for MWAB operation in the MWAB Broadcasted PLMN/SNPN</w:t>
      </w:r>
      <w:ins w:id="21" w:author="Ericsson_CQ" w:date="2025-01-07T16:39:00Z">
        <w:r w:rsidR="00575AC8">
          <w:t xml:space="preserve"> as specified in</w:t>
        </w:r>
        <w:r w:rsidR="001076E8">
          <w:t xml:space="preserve"> TS 38.401 [42]</w:t>
        </w:r>
      </w:ins>
      <w:ins w:id="22" w:author="Ericsson_CQ_D2" w:date="2025-01-21T17:31:00Z">
        <w:r w:rsidR="00E06884">
          <w:t>.</w:t>
        </w:r>
      </w:ins>
      <w:r>
        <w:t xml:space="preserve"> </w:t>
      </w:r>
      <w:r w:rsidRPr="007034B2">
        <w:t>The support at a MWAB-gNB of S-NSSAIs dedicated to MWAB</w:t>
      </w:r>
      <w:ins w:id="23" w:author="Ericsson_CQ_D2" w:date="2025-01-23T20:51:00Z">
        <w:r w:rsidR="00544D19" w:rsidRPr="007034B2">
          <w:t>-UE</w:t>
        </w:r>
      </w:ins>
      <w:r w:rsidRPr="007034B2">
        <w:t xml:space="preserve"> </w:t>
      </w:r>
      <w:ins w:id="24" w:author="Ericsson_CQ" w:date="2025-01-07T16:37:00Z">
        <w:r w:rsidR="003A56DE" w:rsidRPr="007034B2">
          <w:t xml:space="preserve">BH PDU Session(s) </w:t>
        </w:r>
      </w:ins>
      <w:r w:rsidRPr="007034B2">
        <w:t>in the MWAB Broadcasted PLMN/SNPN would mean that the MWAB-gNB could support serving</w:t>
      </w:r>
      <w:ins w:id="25" w:author="Nokia" w:date="2025-01-21T10:41:00Z">
        <w:r w:rsidR="004623F8" w:rsidRPr="007034B2">
          <w:t xml:space="preserve"> the</w:t>
        </w:r>
      </w:ins>
      <w:r w:rsidRPr="007034B2">
        <w:t xml:space="preserve"> MWAB-UEs BH-PDU </w:t>
      </w:r>
      <w:del w:id="26" w:author="Ericsson_CQ_D2" w:date="2025-01-23T20:53:00Z">
        <w:r w:rsidRPr="007034B2" w:rsidDel="00073F07">
          <w:delText xml:space="preserve">sessions </w:delText>
        </w:r>
      </w:del>
      <w:ins w:id="27" w:author="Ericsson_CQ" w:date="2025-01-07T16:38:00Z">
        <w:r w:rsidR="00E26E38" w:rsidRPr="007034B2">
          <w:t>Session(s)</w:t>
        </w:r>
      </w:ins>
      <w:ins w:id="28" w:author="Nokia" w:date="2025-01-21T10:41:00Z">
        <w:r w:rsidR="004623F8" w:rsidRPr="007034B2">
          <w:t xml:space="preserve"> </w:t>
        </w:r>
      </w:ins>
      <w:r w:rsidRPr="007034B2">
        <w:t>in the broadcasted PLMN/SNPN.</w:t>
      </w:r>
    </w:p>
    <w:p w14:paraId="321DF387" w14:textId="482DE032" w:rsidR="0000538F" w:rsidRPr="0042466D" w:rsidRDefault="0000538F" w:rsidP="0000538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9673039" w14:textId="65A9DD1D" w:rsidR="0042417B" w:rsidRDefault="0042417B" w:rsidP="0042417B">
      <w:pPr>
        <w:pStyle w:val="Heading4"/>
      </w:pPr>
      <w:bookmarkStart w:id="29" w:name="_Toc185601360"/>
      <w:r>
        <w:t>5.49.5.3</w:t>
      </w:r>
      <w:r>
        <w:tab/>
        <w:t>Impact of MWAB mobility</w:t>
      </w:r>
      <w:bookmarkEnd w:id="29"/>
    </w:p>
    <w:p w14:paraId="66B1E70D" w14:textId="1C6D569E" w:rsidR="0042417B" w:rsidRDefault="0042417B" w:rsidP="0042417B">
      <w:r>
        <w:t>The mobility of MWAB includes the MWAB-UE and the MWAB-gNB aspect.</w:t>
      </w:r>
    </w:p>
    <w:p w14:paraId="51F9D096" w14:textId="1365F8C1" w:rsidR="0042417B" w:rsidRDefault="0042417B" w:rsidP="0042417B">
      <w:pPr>
        <w:pStyle w:val="B1"/>
      </w:pPr>
      <w:r>
        <w:t>-</w:t>
      </w:r>
      <w:r>
        <w:tab/>
        <w:t>The mobility of the MWAB-UE reuses the exiting UE mobility procedures specified for normal UE.</w:t>
      </w:r>
    </w:p>
    <w:p w14:paraId="77C3F5C9" w14:textId="4B8C2411" w:rsidR="0042417B" w:rsidRDefault="0042417B" w:rsidP="0042417B">
      <w:pPr>
        <w:pStyle w:val="B1"/>
      </w:pPr>
      <w:r>
        <w:t>-</w:t>
      </w:r>
      <w:r>
        <w:tab/>
        <w:t>During Mobility, a MWAB-gNB can obtain or apply a new configuration as specified in TS 38.401 [42] from the OAM server of MWAB Broadcasted PLMN and, if any new AMF was provided as part of the new configuration, the MWAB-gNB sets up the N2 connection with the new AMF and it releases the N2 connection with any old AMF removed from the MWAB-gNB configuration.</w:t>
      </w:r>
    </w:p>
    <w:p w14:paraId="33B9246B" w14:textId="5C2F1F95" w:rsidR="0042417B" w:rsidRDefault="0042417B" w:rsidP="0042417B">
      <w:pPr>
        <w:pStyle w:val="B1"/>
      </w:pPr>
      <w:r>
        <w:t>-</w:t>
      </w:r>
      <w:r>
        <w:tab/>
        <w:t>The MWAB-UE may request new or modify existing BH PDU Sessions for the corresponding N2, N3 and Xn interfaces, upon request from the MWAB-gNB as it moves in the network and the MWAB-gNB updates the TNL association as specified in clause 5.21.1 and TS 38.401 [42] to use the new TNL information associated with the new BH PDU Session(s) as needed.</w:t>
      </w:r>
    </w:p>
    <w:p w14:paraId="60B6F536" w14:textId="088D0636" w:rsidR="0042417B" w:rsidRDefault="0042417B" w:rsidP="0042417B">
      <w:pPr>
        <w:pStyle w:val="B1"/>
      </w:pPr>
      <w:r>
        <w:t>-</w:t>
      </w:r>
      <w:r>
        <w:tab/>
        <w:t>SSC mode 3 may be applied to the BH PDU Sessions to minimize traffic interruption when UPF re-allocation for these BH PDU Sessions is required during the MWAB mobility.</w:t>
      </w:r>
    </w:p>
    <w:p w14:paraId="65E9F860" w14:textId="199EC512" w:rsidR="0042417B" w:rsidRDefault="0042417B" w:rsidP="0042417B">
      <w:pPr>
        <w:pStyle w:val="B1"/>
        <w:rPr>
          <w:ins w:id="30" w:author="Nokia" w:date="2025-01-22T11:14:00Z"/>
        </w:rPr>
      </w:pPr>
      <w:r>
        <w:t>-</w:t>
      </w:r>
      <w:r>
        <w:tab/>
        <w:t>When it is required to change AMF for the UEs served by the MWAB-gNB upon mobility of a MWAB into a new region, the TAC(s) and Cell ID(s) the MWAB-gNB announces also change.</w:t>
      </w:r>
    </w:p>
    <w:p w14:paraId="1025B41E" w14:textId="72E2626F" w:rsidR="00404086" w:rsidRDefault="00404086" w:rsidP="0042417B">
      <w:pPr>
        <w:pStyle w:val="B1"/>
        <w:rPr>
          <w:ins w:id="31" w:author="Ericsson_CQ_D2" w:date="2025-01-29T09:58:00Z"/>
        </w:rPr>
      </w:pPr>
      <w:ins w:id="32" w:author="Nokia" w:date="2025-01-22T11:14:00Z">
        <w:r>
          <w:t>-</w:t>
        </w:r>
        <w:r>
          <w:tab/>
          <w:t>During handover of a MWAB-UE</w:t>
        </w:r>
      </w:ins>
      <w:ins w:id="33" w:author="Nokia" w:date="2025-01-22T11:15:00Z">
        <w:r>
          <w:t xml:space="preserve"> </w:t>
        </w:r>
      </w:ins>
      <w:ins w:id="34" w:author="Nokia" w:date="2025-01-22T11:14:00Z">
        <w:r>
          <w:t xml:space="preserve">towards a target MWAB-gNB, the </w:t>
        </w:r>
      </w:ins>
      <w:ins w:id="35" w:author="Ericsson_CQ_D2" w:date="2025-01-29T09:55:00Z">
        <w:r w:rsidR="007235BC" w:rsidRPr="00E577B7">
          <w:t xml:space="preserve">target </w:t>
        </w:r>
      </w:ins>
      <w:ins w:id="36" w:author="Nokia" w:date="2025-01-22T11:14:00Z">
        <w:r w:rsidRPr="00E577B7">
          <w:t>MWAB-gNB</w:t>
        </w:r>
      </w:ins>
      <w:ins w:id="37" w:author="Ericsson_CQ_D2" w:date="2025-01-29T09:56:00Z">
        <w:r w:rsidR="007235BC" w:rsidRPr="00E577B7">
          <w:t xml:space="preserve"> </w:t>
        </w:r>
      </w:ins>
      <w:ins w:id="38" w:author="Ericsson_CQ" w:date="2025-02-19T21:26:00Z">
        <w:r w:rsidR="001C0B8D" w:rsidRPr="00E577B7">
          <w:t xml:space="preserve">(i.e. </w:t>
        </w:r>
      </w:ins>
      <w:ins w:id="39" w:author="Ericsson_CQ_D2" w:date="2025-01-29T09:56:00Z">
        <w:r w:rsidR="007235BC" w:rsidRPr="00E577B7">
          <w:t xml:space="preserve">during Xn handover </w:t>
        </w:r>
      </w:ins>
      <w:ins w:id="40" w:author="Ericsson_CQ" w:date="2025-02-19T18:18:00Z">
        <w:r w:rsidR="00F72687" w:rsidRPr="00E577B7">
          <w:t>or during N2 HO</w:t>
        </w:r>
      </w:ins>
      <w:ins w:id="41" w:author="Ericsson_CQ" w:date="2025-02-19T21:24:00Z">
        <w:r w:rsidR="00327BC0" w:rsidRPr="00E577B7">
          <w:t xml:space="preserve"> after</w:t>
        </w:r>
      </w:ins>
      <w:ins w:id="42" w:author="Ericsson_CQ_D2" w:date="2025-01-29T09:56:00Z">
        <w:r w:rsidR="007235BC" w:rsidRPr="00E577B7">
          <w:t xml:space="preserve"> target AMF</w:t>
        </w:r>
      </w:ins>
      <w:ins w:id="43" w:author="Ericsson_CQ" w:date="2025-02-19T21:26:00Z">
        <w:r w:rsidR="001C0B8D" w:rsidRPr="00E577B7">
          <w:t xml:space="preserve"> slice </w:t>
        </w:r>
      </w:ins>
      <w:ins w:id="44" w:author="Ericsson_CQ" w:date="2025-02-19T23:06:00Z">
        <w:r w:rsidR="00986006" w:rsidRPr="00E577B7">
          <w:t>control</w:t>
        </w:r>
      </w:ins>
      <w:ins w:id="45" w:author="Ericsson_CQ" w:date="2025-02-19T21:31:00Z">
        <w:r w:rsidR="00722F6B" w:rsidRPr="00E577B7">
          <w:t xml:space="preserve"> </w:t>
        </w:r>
      </w:ins>
      <w:ins w:id="46" w:author="Ericsson_CQ" w:date="2025-02-19T21:39:00Z">
        <w:r w:rsidR="00767FA0" w:rsidRPr="00E577B7">
          <w:t xml:space="preserve">as </w:t>
        </w:r>
      </w:ins>
      <w:ins w:id="47" w:author="Ericsson_CQ" w:date="2025-02-19T21:31:00Z">
        <w:r w:rsidR="00722F6B" w:rsidRPr="00E577B7">
          <w:t>described in TS 23.502 [3]</w:t>
        </w:r>
      </w:ins>
      <w:ins w:id="48" w:author="Ericsson_CQ_D2" w:date="2025-01-29T09:56:00Z">
        <w:r w:rsidR="007235BC" w:rsidRPr="00E577B7">
          <w:t>)</w:t>
        </w:r>
      </w:ins>
      <w:ins w:id="49" w:author="Nokia" w:date="2025-01-22T11:14:00Z">
        <w:r w:rsidRPr="00E577B7">
          <w:t xml:space="preserve"> fails the handover as specified in TS 38.401 [42] </w:t>
        </w:r>
      </w:ins>
      <w:ins w:id="50" w:author="Ericsson_CQ_D4" w:date="2025-02-20T11:58:00Z">
        <w:r w:rsidR="00EB6161" w:rsidRPr="00E577B7">
          <w:t>i</w:t>
        </w:r>
        <w:r w:rsidR="00B42E7D" w:rsidRPr="00E577B7">
          <w:t>f</w:t>
        </w:r>
      </w:ins>
      <w:ins w:id="51" w:author="Nokia" w:date="2025-01-22T11:14:00Z">
        <w:r w:rsidRPr="00E577B7">
          <w:t xml:space="preserve"> the dedicated slices for BH PDU</w:t>
        </w:r>
        <w:r w:rsidRPr="006F68DB">
          <w:t xml:space="preserve"> sessions of the MWAB-UE are not supported by the</w:t>
        </w:r>
      </w:ins>
      <w:ins w:id="52" w:author="Ericsson_CQ" w:date="2025-02-19T21:40:00Z">
        <w:r w:rsidR="00095D4B">
          <w:t xml:space="preserve"> </w:t>
        </w:r>
      </w:ins>
      <w:ins w:id="53" w:author="Ericsson_CQ" w:date="2025-02-19T17:51:00Z">
        <w:r w:rsidR="00535833" w:rsidRPr="00C835A4">
          <w:t>target</w:t>
        </w:r>
      </w:ins>
      <w:ins w:id="54" w:author="Nokia" w:date="2025-01-22T11:14:00Z">
        <w:r w:rsidRPr="006F68DB">
          <w:t xml:space="preserve"> MWAB-gNB</w:t>
        </w:r>
      </w:ins>
      <w:ins w:id="55" w:author="Nokia" w:date="2025-01-22T11:15:00Z">
        <w:r>
          <w:t>.</w:t>
        </w:r>
      </w:ins>
    </w:p>
    <w:p w14:paraId="618ECE58" w14:textId="16DF16A9" w:rsidR="00347D01" w:rsidRDefault="00347D01" w:rsidP="001C3D2C">
      <w:pPr>
        <w:pStyle w:val="NO"/>
        <w:rPr>
          <w:ins w:id="56" w:author="Ericsson_CQ" w:date="2025-01-13T22:44:00Z"/>
        </w:rPr>
      </w:pP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7" w:name="_CR5_49_5"/>
      <w:bookmarkEnd w:id="15"/>
      <w:bookmarkEnd w:id="57"/>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35F0A" w14:textId="77777777" w:rsidR="00CF5060" w:rsidRDefault="00CF5060">
      <w:r>
        <w:separator/>
      </w:r>
    </w:p>
  </w:endnote>
  <w:endnote w:type="continuationSeparator" w:id="0">
    <w:p w14:paraId="0C149813" w14:textId="77777777" w:rsidR="00CF5060" w:rsidRDefault="00CF5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45F40" w14:textId="77777777" w:rsidR="00CF5060" w:rsidRDefault="00CF5060">
      <w:r>
        <w:separator/>
      </w:r>
    </w:p>
  </w:footnote>
  <w:footnote w:type="continuationSeparator" w:id="0">
    <w:p w14:paraId="7B776247" w14:textId="77777777" w:rsidR="00CF5060" w:rsidRDefault="00CF5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1548347">
    <w:abstractNumId w:val="9"/>
  </w:num>
  <w:num w:numId="2" w16cid:durableId="1872840860">
    <w:abstractNumId w:val="7"/>
  </w:num>
  <w:num w:numId="3" w16cid:durableId="1616057195">
    <w:abstractNumId w:val="6"/>
  </w:num>
  <w:num w:numId="4" w16cid:durableId="527107362">
    <w:abstractNumId w:val="5"/>
  </w:num>
  <w:num w:numId="5" w16cid:durableId="1027370683">
    <w:abstractNumId w:val="4"/>
  </w:num>
  <w:num w:numId="6" w16cid:durableId="1631395876">
    <w:abstractNumId w:val="8"/>
  </w:num>
  <w:num w:numId="7" w16cid:durableId="1615819972">
    <w:abstractNumId w:val="3"/>
  </w:num>
  <w:num w:numId="8" w16cid:durableId="843711048">
    <w:abstractNumId w:val="2"/>
  </w:num>
  <w:num w:numId="9" w16cid:durableId="1955819064">
    <w:abstractNumId w:val="1"/>
  </w:num>
  <w:num w:numId="10" w16cid:durableId="1920864342">
    <w:abstractNumId w:val="0"/>
  </w:num>
  <w:num w:numId="11" w16cid:durableId="21871297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kia">
    <w15:presenceInfo w15:providerId="None" w15:userId="Nokia"/>
  </w15:person>
  <w15:person w15:author="Samsung03">
    <w15:presenceInfo w15:providerId="None" w15:userId="Samsung03"/>
  </w15:person>
  <w15:person w15:author="Ericsson_CQ_D2">
    <w15:presenceInfo w15:providerId="None" w15:userId="Ericsson_CQ_D2"/>
  </w15:person>
  <w15:person w15:author="Ericsson_CQ_D4">
    <w15:presenceInfo w15:providerId="None" w15:userId="Ericsson_CQ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02E8"/>
    <w:rsid w:val="0009310A"/>
    <w:rsid w:val="00095196"/>
    <w:rsid w:val="00095D4B"/>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5477"/>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CDF"/>
    <w:rsid w:val="00105080"/>
    <w:rsid w:val="001054AC"/>
    <w:rsid w:val="00105F42"/>
    <w:rsid w:val="0010644D"/>
    <w:rsid w:val="0010751F"/>
    <w:rsid w:val="001076E8"/>
    <w:rsid w:val="0011081A"/>
    <w:rsid w:val="0011302C"/>
    <w:rsid w:val="001218BA"/>
    <w:rsid w:val="00122085"/>
    <w:rsid w:val="00122B71"/>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0407"/>
    <w:rsid w:val="00151A03"/>
    <w:rsid w:val="001520E8"/>
    <w:rsid w:val="0015292F"/>
    <w:rsid w:val="00153DA9"/>
    <w:rsid w:val="00154A80"/>
    <w:rsid w:val="00154C8C"/>
    <w:rsid w:val="00155D49"/>
    <w:rsid w:val="00156A15"/>
    <w:rsid w:val="00156E5C"/>
    <w:rsid w:val="00157B6F"/>
    <w:rsid w:val="00160F67"/>
    <w:rsid w:val="00164CCD"/>
    <w:rsid w:val="001652B1"/>
    <w:rsid w:val="0016574E"/>
    <w:rsid w:val="00167AA9"/>
    <w:rsid w:val="00167AF1"/>
    <w:rsid w:val="00167FBB"/>
    <w:rsid w:val="00170250"/>
    <w:rsid w:val="00171E21"/>
    <w:rsid w:val="00173A12"/>
    <w:rsid w:val="001747AD"/>
    <w:rsid w:val="00180C0E"/>
    <w:rsid w:val="001813F5"/>
    <w:rsid w:val="00183657"/>
    <w:rsid w:val="00186475"/>
    <w:rsid w:val="001878DC"/>
    <w:rsid w:val="001927B4"/>
    <w:rsid w:val="00192AF7"/>
    <w:rsid w:val="00192C46"/>
    <w:rsid w:val="0019456A"/>
    <w:rsid w:val="001947D8"/>
    <w:rsid w:val="001A08B3"/>
    <w:rsid w:val="001A0A42"/>
    <w:rsid w:val="001A25A4"/>
    <w:rsid w:val="001A4D76"/>
    <w:rsid w:val="001A7B60"/>
    <w:rsid w:val="001B0AA7"/>
    <w:rsid w:val="001B2BB3"/>
    <w:rsid w:val="001B52F0"/>
    <w:rsid w:val="001B7A65"/>
    <w:rsid w:val="001C0636"/>
    <w:rsid w:val="001C0B8D"/>
    <w:rsid w:val="001C2F1E"/>
    <w:rsid w:val="001C3D2C"/>
    <w:rsid w:val="001C54D3"/>
    <w:rsid w:val="001C7C31"/>
    <w:rsid w:val="001D0E29"/>
    <w:rsid w:val="001D111C"/>
    <w:rsid w:val="001D2522"/>
    <w:rsid w:val="001D2597"/>
    <w:rsid w:val="001D2A6A"/>
    <w:rsid w:val="001E01B4"/>
    <w:rsid w:val="001E075B"/>
    <w:rsid w:val="001E1DD4"/>
    <w:rsid w:val="001E36AA"/>
    <w:rsid w:val="001E3B0E"/>
    <w:rsid w:val="001E41F3"/>
    <w:rsid w:val="001F21D6"/>
    <w:rsid w:val="001F51C5"/>
    <w:rsid w:val="001F6D35"/>
    <w:rsid w:val="0020024C"/>
    <w:rsid w:val="002042B7"/>
    <w:rsid w:val="00204DE8"/>
    <w:rsid w:val="0020576D"/>
    <w:rsid w:val="00207646"/>
    <w:rsid w:val="00207FD3"/>
    <w:rsid w:val="00210BE8"/>
    <w:rsid w:val="002139E2"/>
    <w:rsid w:val="00215378"/>
    <w:rsid w:val="002154AF"/>
    <w:rsid w:val="00217567"/>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C3"/>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55A"/>
    <w:rsid w:val="00277B52"/>
    <w:rsid w:val="0028307A"/>
    <w:rsid w:val="00283CF9"/>
    <w:rsid w:val="00284FEB"/>
    <w:rsid w:val="0028518B"/>
    <w:rsid w:val="0028567C"/>
    <w:rsid w:val="002860C4"/>
    <w:rsid w:val="00292F8A"/>
    <w:rsid w:val="00293722"/>
    <w:rsid w:val="00293864"/>
    <w:rsid w:val="00293B54"/>
    <w:rsid w:val="0029446E"/>
    <w:rsid w:val="00294940"/>
    <w:rsid w:val="002A22C1"/>
    <w:rsid w:val="002A3571"/>
    <w:rsid w:val="002A36D5"/>
    <w:rsid w:val="002A41FA"/>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5CCF"/>
    <w:rsid w:val="002E6C7E"/>
    <w:rsid w:val="002E7DF4"/>
    <w:rsid w:val="002E7F2E"/>
    <w:rsid w:val="002F017E"/>
    <w:rsid w:val="002F0A6E"/>
    <w:rsid w:val="002F0F1F"/>
    <w:rsid w:val="002F167A"/>
    <w:rsid w:val="002F3904"/>
    <w:rsid w:val="00301DBD"/>
    <w:rsid w:val="00302990"/>
    <w:rsid w:val="00303A7D"/>
    <w:rsid w:val="0030464D"/>
    <w:rsid w:val="00305409"/>
    <w:rsid w:val="00307E7D"/>
    <w:rsid w:val="00310D01"/>
    <w:rsid w:val="00312FC9"/>
    <w:rsid w:val="00315B01"/>
    <w:rsid w:val="00320C4E"/>
    <w:rsid w:val="00321E9D"/>
    <w:rsid w:val="00322E3A"/>
    <w:rsid w:val="0032360A"/>
    <w:rsid w:val="00327BC0"/>
    <w:rsid w:val="00331404"/>
    <w:rsid w:val="003330ED"/>
    <w:rsid w:val="00334F38"/>
    <w:rsid w:val="00336E88"/>
    <w:rsid w:val="00337007"/>
    <w:rsid w:val="003373BA"/>
    <w:rsid w:val="003450DC"/>
    <w:rsid w:val="00346A1A"/>
    <w:rsid w:val="003473EC"/>
    <w:rsid w:val="00347D01"/>
    <w:rsid w:val="0035757B"/>
    <w:rsid w:val="003609EF"/>
    <w:rsid w:val="00361294"/>
    <w:rsid w:val="0036231A"/>
    <w:rsid w:val="003624CB"/>
    <w:rsid w:val="00362734"/>
    <w:rsid w:val="00362AEA"/>
    <w:rsid w:val="003648FF"/>
    <w:rsid w:val="00366518"/>
    <w:rsid w:val="0037082F"/>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449"/>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377E3"/>
    <w:rsid w:val="00440EE4"/>
    <w:rsid w:val="00444636"/>
    <w:rsid w:val="00447A70"/>
    <w:rsid w:val="00450846"/>
    <w:rsid w:val="00450C3A"/>
    <w:rsid w:val="00451DCB"/>
    <w:rsid w:val="004528FC"/>
    <w:rsid w:val="004529E7"/>
    <w:rsid w:val="0045587A"/>
    <w:rsid w:val="004560BD"/>
    <w:rsid w:val="00457138"/>
    <w:rsid w:val="00461685"/>
    <w:rsid w:val="004623F8"/>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60D9"/>
    <w:rsid w:val="004873ED"/>
    <w:rsid w:val="0049126C"/>
    <w:rsid w:val="004915D7"/>
    <w:rsid w:val="00492957"/>
    <w:rsid w:val="004962BD"/>
    <w:rsid w:val="00497841"/>
    <w:rsid w:val="00497E67"/>
    <w:rsid w:val="004A352D"/>
    <w:rsid w:val="004A5041"/>
    <w:rsid w:val="004A6175"/>
    <w:rsid w:val="004A6B2E"/>
    <w:rsid w:val="004B1DEC"/>
    <w:rsid w:val="004B29DB"/>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4587"/>
    <w:rsid w:val="004F4FCB"/>
    <w:rsid w:val="004F71DF"/>
    <w:rsid w:val="004F732A"/>
    <w:rsid w:val="004F7A2C"/>
    <w:rsid w:val="0050126D"/>
    <w:rsid w:val="005018A7"/>
    <w:rsid w:val="005029B4"/>
    <w:rsid w:val="00503092"/>
    <w:rsid w:val="00504071"/>
    <w:rsid w:val="005051CA"/>
    <w:rsid w:val="00510730"/>
    <w:rsid w:val="00510C3A"/>
    <w:rsid w:val="00511C66"/>
    <w:rsid w:val="0051367D"/>
    <w:rsid w:val="00513C77"/>
    <w:rsid w:val="005141D9"/>
    <w:rsid w:val="005151C3"/>
    <w:rsid w:val="0051580D"/>
    <w:rsid w:val="0052507E"/>
    <w:rsid w:val="0052649E"/>
    <w:rsid w:val="0052708A"/>
    <w:rsid w:val="005277D9"/>
    <w:rsid w:val="00527CE9"/>
    <w:rsid w:val="0053189C"/>
    <w:rsid w:val="00531BDA"/>
    <w:rsid w:val="00532A0F"/>
    <w:rsid w:val="00535833"/>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59BD"/>
    <w:rsid w:val="00566A1A"/>
    <w:rsid w:val="005746BD"/>
    <w:rsid w:val="00574F74"/>
    <w:rsid w:val="00575AC8"/>
    <w:rsid w:val="00577958"/>
    <w:rsid w:val="00581E95"/>
    <w:rsid w:val="00585C21"/>
    <w:rsid w:val="00586AC5"/>
    <w:rsid w:val="00590A7E"/>
    <w:rsid w:val="00592D74"/>
    <w:rsid w:val="00592D8A"/>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061"/>
    <w:rsid w:val="005C0672"/>
    <w:rsid w:val="005C0BC0"/>
    <w:rsid w:val="005C1B9C"/>
    <w:rsid w:val="005C1D9E"/>
    <w:rsid w:val="005D0BB7"/>
    <w:rsid w:val="005D3721"/>
    <w:rsid w:val="005D4E27"/>
    <w:rsid w:val="005D5560"/>
    <w:rsid w:val="005E2C44"/>
    <w:rsid w:val="005E3E17"/>
    <w:rsid w:val="005E3ED3"/>
    <w:rsid w:val="005E4811"/>
    <w:rsid w:val="005F1A71"/>
    <w:rsid w:val="005F21B2"/>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1B1A"/>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0D9"/>
    <w:rsid w:val="00660A76"/>
    <w:rsid w:val="00661ED9"/>
    <w:rsid w:val="00664F6F"/>
    <w:rsid w:val="00665337"/>
    <w:rsid w:val="00665C47"/>
    <w:rsid w:val="006663F4"/>
    <w:rsid w:val="00666AC7"/>
    <w:rsid w:val="00675A7C"/>
    <w:rsid w:val="00675AD8"/>
    <w:rsid w:val="006767CF"/>
    <w:rsid w:val="00680E91"/>
    <w:rsid w:val="00681908"/>
    <w:rsid w:val="00684C2B"/>
    <w:rsid w:val="00686F7F"/>
    <w:rsid w:val="006905E8"/>
    <w:rsid w:val="00691A18"/>
    <w:rsid w:val="00693B4D"/>
    <w:rsid w:val="00694EE6"/>
    <w:rsid w:val="00695808"/>
    <w:rsid w:val="006A036E"/>
    <w:rsid w:val="006A7125"/>
    <w:rsid w:val="006B1874"/>
    <w:rsid w:val="006B25B8"/>
    <w:rsid w:val="006B3717"/>
    <w:rsid w:val="006B3DCB"/>
    <w:rsid w:val="006B46FB"/>
    <w:rsid w:val="006B484E"/>
    <w:rsid w:val="006B5807"/>
    <w:rsid w:val="006B5A7D"/>
    <w:rsid w:val="006C212F"/>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1096"/>
    <w:rsid w:val="006F2707"/>
    <w:rsid w:val="006F4A06"/>
    <w:rsid w:val="006F68DB"/>
    <w:rsid w:val="007028B4"/>
    <w:rsid w:val="007034B2"/>
    <w:rsid w:val="007071F3"/>
    <w:rsid w:val="00711BAB"/>
    <w:rsid w:val="00713C7C"/>
    <w:rsid w:val="00714547"/>
    <w:rsid w:val="00714E57"/>
    <w:rsid w:val="0072077F"/>
    <w:rsid w:val="00720DD2"/>
    <w:rsid w:val="0072236A"/>
    <w:rsid w:val="007226FC"/>
    <w:rsid w:val="00722D79"/>
    <w:rsid w:val="00722F6B"/>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685"/>
    <w:rsid w:val="00757D40"/>
    <w:rsid w:val="00761104"/>
    <w:rsid w:val="00761C84"/>
    <w:rsid w:val="00766EDD"/>
    <w:rsid w:val="00767FA0"/>
    <w:rsid w:val="007701F4"/>
    <w:rsid w:val="00771F01"/>
    <w:rsid w:val="00771F20"/>
    <w:rsid w:val="0077348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24A"/>
    <w:rsid w:val="007A0883"/>
    <w:rsid w:val="007A3112"/>
    <w:rsid w:val="007A52B2"/>
    <w:rsid w:val="007A6046"/>
    <w:rsid w:val="007B1250"/>
    <w:rsid w:val="007B41A6"/>
    <w:rsid w:val="007B47A3"/>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6EC6"/>
    <w:rsid w:val="007D70E0"/>
    <w:rsid w:val="007D731B"/>
    <w:rsid w:val="007D7F30"/>
    <w:rsid w:val="007E096E"/>
    <w:rsid w:val="007E216C"/>
    <w:rsid w:val="007E21B3"/>
    <w:rsid w:val="007E31BC"/>
    <w:rsid w:val="007E34D7"/>
    <w:rsid w:val="007E5794"/>
    <w:rsid w:val="007E58C5"/>
    <w:rsid w:val="007F0F38"/>
    <w:rsid w:val="007F201B"/>
    <w:rsid w:val="007F3536"/>
    <w:rsid w:val="007F4532"/>
    <w:rsid w:val="007F4833"/>
    <w:rsid w:val="007F7259"/>
    <w:rsid w:val="00800230"/>
    <w:rsid w:val="00800840"/>
    <w:rsid w:val="00803231"/>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19B"/>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6544F"/>
    <w:rsid w:val="00870EE7"/>
    <w:rsid w:val="00874862"/>
    <w:rsid w:val="00876C85"/>
    <w:rsid w:val="00883324"/>
    <w:rsid w:val="0088379A"/>
    <w:rsid w:val="00885409"/>
    <w:rsid w:val="008863B9"/>
    <w:rsid w:val="0088685F"/>
    <w:rsid w:val="00886BA3"/>
    <w:rsid w:val="00887620"/>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1EEC"/>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67F"/>
    <w:rsid w:val="00953721"/>
    <w:rsid w:val="00957525"/>
    <w:rsid w:val="0096376F"/>
    <w:rsid w:val="00964A03"/>
    <w:rsid w:val="0096766D"/>
    <w:rsid w:val="0097011A"/>
    <w:rsid w:val="0097279D"/>
    <w:rsid w:val="00972CE1"/>
    <w:rsid w:val="00975A20"/>
    <w:rsid w:val="00975A7D"/>
    <w:rsid w:val="009777D9"/>
    <w:rsid w:val="009820DC"/>
    <w:rsid w:val="00982236"/>
    <w:rsid w:val="0098413D"/>
    <w:rsid w:val="009854D4"/>
    <w:rsid w:val="00986006"/>
    <w:rsid w:val="00987AC5"/>
    <w:rsid w:val="009906F9"/>
    <w:rsid w:val="00991B88"/>
    <w:rsid w:val="0099271E"/>
    <w:rsid w:val="00994FA9"/>
    <w:rsid w:val="00995E65"/>
    <w:rsid w:val="00996A06"/>
    <w:rsid w:val="009971C5"/>
    <w:rsid w:val="00997303"/>
    <w:rsid w:val="00997E36"/>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4317"/>
    <w:rsid w:val="009C547B"/>
    <w:rsid w:val="009C5B9A"/>
    <w:rsid w:val="009C5C9B"/>
    <w:rsid w:val="009C79BA"/>
    <w:rsid w:val="009D49F6"/>
    <w:rsid w:val="009D713A"/>
    <w:rsid w:val="009E009A"/>
    <w:rsid w:val="009E1AF1"/>
    <w:rsid w:val="009E3297"/>
    <w:rsid w:val="009E48FC"/>
    <w:rsid w:val="009E4DA3"/>
    <w:rsid w:val="009E5DCE"/>
    <w:rsid w:val="009F2E22"/>
    <w:rsid w:val="009F4CAB"/>
    <w:rsid w:val="009F734F"/>
    <w:rsid w:val="009F74B7"/>
    <w:rsid w:val="00A005D8"/>
    <w:rsid w:val="00A01792"/>
    <w:rsid w:val="00A0694C"/>
    <w:rsid w:val="00A20335"/>
    <w:rsid w:val="00A23A23"/>
    <w:rsid w:val="00A246B6"/>
    <w:rsid w:val="00A2561C"/>
    <w:rsid w:val="00A278DC"/>
    <w:rsid w:val="00A31472"/>
    <w:rsid w:val="00A3373F"/>
    <w:rsid w:val="00A340CB"/>
    <w:rsid w:val="00A36AAE"/>
    <w:rsid w:val="00A37790"/>
    <w:rsid w:val="00A37C05"/>
    <w:rsid w:val="00A43695"/>
    <w:rsid w:val="00A43F3A"/>
    <w:rsid w:val="00A451FC"/>
    <w:rsid w:val="00A453D4"/>
    <w:rsid w:val="00A47E70"/>
    <w:rsid w:val="00A5045C"/>
    <w:rsid w:val="00A50CF0"/>
    <w:rsid w:val="00A51A09"/>
    <w:rsid w:val="00A51EDA"/>
    <w:rsid w:val="00A522D5"/>
    <w:rsid w:val="00A534C1"/>
    <w:rsid w:val="00A54F3C"/>
    <w:rsid w:val="00A57487"/>
    <w:rsid w:val="00A5769E"/>
    <w:rsid w:val="00A61EE2"/>
    <w:rsid w:val="00A65969"/>
    <w:rsid w:val="00A65C40"/>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1B49"/>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3B1F"/>
    <w:rsid w:val="00B2553A"/>
    <w:rsid w:val="00B258BB"/>
    <w:rsid w:val="00B274C0"/>
    <w:rsid w:val="00B31520"/>
    <w:rsid w:val="00B32404"/>
    <w:rsid w:val="00B33064"/>
    <w:rsid w:val="00B35AE0"/>
    <w:rsid w:val="00B35BD4"/>
    <w:rsid w:val="00B3676D"/>
    <w:rsid w:val="00B402C8"/>
    <w:rsid w:val="00B41180"/>
    <w:rsid w:val="00B42119"/>
    <w:rsid w:val="00B42E7D"/>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403"/>
    <w:rsid w:val="00B6795F"/>
    <w:rsid w:val="00B67B97"/>
    <w:rsid w:val="00B67C4F"/>
    <w:rsid w:val="00B73F87"/>
    <w:rsid w:val="00B74488"/>
    <w:rsid w:val="00B80009"/>
    <w:rsid w:val="00B819C7"/>
    <w:rsid w:val="00B82094"/>
    <w:rsid w:val="00B833EA"/>
    <w:rsid w:val="00B845AD"/>
    <w:rsid w:val="00B86482"/>
    <w:rsid w:val="00B874D2"/>
    <w:rsid w:val="00B90858"/>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C55DD"/>
    <w:rsid w:val="00BC7939"/>
    <w:rsid w:val="00BD03F8"/>
    <w:rsid w:val="00BD279D"/>
    <w:rsid w:val="00BD4B35"/>
    <w:rsid w:val="00BD4D70"/>
    <w:rsid w:val="00BD4E32"/>
    <w:rsid w:val="00BD6BB8"/>
    <w:rsid w:val="00BD71C4"/>
    <w:rsid w:val="00BE053F"/>
    <w:rsid w:val="00BE15B4"/>
    <w:rsid w:val="00BE3824"/>
    <w:rsid w:val="00BE4248"/>
    <w:rsid w:val="00BF3A62"/>
    <w:rsid w:val="00BF7785"/>
    <w:rsid w:val="00BF7B96"/>
    <w:rsid w:val="00C00B61"/>
    <w:rsid w:val="00C060B9"/>
    <w:rsid w:val="00C078D1"/>
    <w:rsid w:val="00C10E50"/>
    <w:rsid w:val="00C13E24"/>
    <w:rsid w:val="00C17AB9"/>
    <w:rsid w:val="00C21C83"/>
    <w:rsid w:val="00C2325C"/>
    <w:rsid w:val="00C235A1"/>
    <w:rsid w:val="00C23AC8"/>
    <w:rsid w:val="00C314F2"/>
    <w:rsid w:val="00C3243D"/>
    <w:rsid w:val="00C336AB"/>
    <w:rsid w:val="00C33A60"/>
    <w:rsid w:val="00C34718"/>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3B1B"/>
    <w:rsid w:val="00C543DE"/>
    <w:rsid w:val="00C548B2"/>
    <w:rsid w:val="00C54E97"/>
    <w:rsid w:val="00C54FCE"/>
    <w:rsid w:val="00C55C16"/>
    <w:rsid w:val="00C66BA2"/>
    <w:rsid w:val="00C714AA"/>
    <w:rsid w:val="00C71A3D"/>
    <w:rsid w:val="00C74C67"/>
    <w:rsid w:val="00C74ECC"/>
    <w:rsid w:val="00C835A4"/>
    <w:rsid w:val="00C844A9"/>
    <w:rsid w:val="00C870F6"/>
    <w:rsid w:val="00C911B0"/>
    <w:rsid w:val="00C913A3"/>
    <w:rsid w:val="00C91BD8"/>
    <w:rsid w:val="00C91E93"/>
    <w:rsid w:val="00C92AFE"/>
    <w:rsid w:val="00C93D09"/>
    <w:rsid w:val="00C95985"/>
    <w:rsid w:val="00C97088"/>
    <w:rsid w:val="00CA09BA"/>
    <w:rsid w:val="00CA1B75"/>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231"/>
    <w:rsid w:val="00CE7A11"/>
    <w:rsid w:val="00CF12F1"/>
    <w:rsid w:val="00CF1399"/>
    <w:rsid w:val="00CF4521"/>
    <w:rsid w:val="00CF5060"/>
    <w:rsid w:val="00D0221F"/>
    <w:rsid w:val="00D02BE9"/>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0E01"/>
    <w:rsid w:val="00D31C6D"/>
    <w:rsid w:val="00D323E2"/>
    <w:rsid w:val="00D407BA"/>
    <w:rsid w:val="00D415A6"/>
    <w:rsid w:val="00D42C6F"/>
    <w:rsid w:val="00D4313E"/>
    <w:rsid w:val="00D444C4"/>
    <w:rsid w:val="00D452FE"/>
    <w:rsid w:val="00D46754"/>
    <w:rsid w:val="00D46F21"/>
    <w:rsid w:val="00D476AF"/>
    <w:rsid w:val="00D50255"/>
    <w:rsid w:val="00D55447"/>
    <w:rsid w:val="00D55B31"/>
    <w:rsid w:val="00D562AF"/>
    <w:rsid w:val="00D5715C"/>
    <w:rsid w:val="00D60E52"/>
    <w:rsid w:val="00D62C1E"/>
    <w:rsid w:val="00D63EA4"/>
    <w:rsid w:val="00D66520"/>
    <w:rsid w:val="00D676FE"/>
    <w:rsid w:val="00D7016A"/>
    <w:rsid w:val="00D73169"/>
    <w:rsid w:val="00D73175"/>
    <w:rsid w:val="00D7412C"/>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D36"/>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4BF2"/>
    <w:rsid w:val="00DF6D35"/>
    <w:rsid w:val="00E042DB"/>
    <w:rsid w:val="00E05D16"/>
    <w:rsid w:val="00E05E88"/>
    <w:rsid w:val="00E06884"/>
    <w:rsid w:val="00E06D01"/>
    <w:rsid w:val="00E11641"/>
    <w:rsid w:val="00E12AE6"/>
    <w:rsid w:val="00E13F3D"/>
    <w:rsid w:val="00E1643A"/>
    <w:rsid w:val="00E16B11"/>
    <w:rsid w:val="00E20C2F"/>
    <w:rsid w:val="00E2309C"/>
    <w:rsid w:val="00E23FB8"/>
    <w:rsid w:val="00E26E38"/>
    <w:rsid w:val="00E26F1C"/>
    <w:rsid w:val="00E30345"/>
    <w:rsid w:val="00E30666"/>
    <w:rsid w:val="00E3202A"/>
    <w:rsid w:val="00E3288F"/>
    <w:rsid w:val="00E34404"/>
    <w:rsid w:val="00E34898"/>
    <w:rsid w:val="00E35473"/>
    <w:rsid w:val="00E45C17"/>
    <w:rsid w:val="00E45D00"/>
    <w:rsid w:val="00E47563"/>
    <w:rsid w:val="00E506F2"/>
    <w:rsid w:val="00E53CF4"/>
    <w:rsid w:val="00E577B7"/>
    <w:rsid w:val="00E57B39"/>
    <w:rsid w:val="00E63074"/>
    <w:rsid w:val="00E631E5"/>
    <w:rsid w:val="00E6386B"/>
    <w:rsid w:val="00E64C68"/>
    <w:rsid w:val="00E667F4"/>
    <w:rsid w:val="00E67BD5"/>
    <w:rsid w:val="00E72FE9"/>
    <w:rsid w:val="00E732C8"/>
    <w:rsid w:val="00E759B4"/>
    <w:rsid w:val="00E76B88"/>
    <w:rsid w:val="00E8189C"/>
    <w:rsid w:val="00E87750"/>
    <w:rsid w:val="00E8799A"/>
    <w:rsid w:val="00E96203"/>
    <w:rsid w:val="00E97527"/>
    <w:rsid w:val="00E97A5D"/>
    <w:rsid w:val="00EA013D"/>
    <w:rsid w:val="00EA1D1B"/>
    <w:rsid w:val="00EA45AD"/>
    <w:rsid w:val="00EB0276"/>
    <w:rsid w:val="00EB09B7"/>
    <w:rsid w:val="00EB1E9C"/>
    <w:rsid w:val="00EB3076"/>
    <w:rsid w:val="00EB34E9"/>
    <w:rsid w:val="00EB6161"/>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25BD"/>
    <w:rsid w:val="00F145AB"/>
    <w:rsid w:val="00F14B4B"/>
    <w:rsid w:val="00F152AA"/>
    <w:rsid w:val="00F17089"/>
    <w:rsid w:val="00F17B5B"/>
    <w:rsid w:val="00F2068B"/>
    <w:rsid w:val="00F22B9D"/>
    <w:rsid w:val="00F25D98"/>
    <w:rsid w:val="00F273D6"/>
    <w:rsid w:val="00F300FB"/>
    <w:rsid w:val="00F31C8E"/>
    <w:rsid w:val="00F32D47"/>
    <w:rsid w:val="00F3404D"/>
    <w:rsid w:val="00F34E28"/>
    <w:rsid w:val="00F3618F"/>
    <w:rsid w:val="00F3626E"/>
    <w:rsid w:val="00F363E9"/>
    <w:rsid w:val="00F36B24"/>
    <w:rsid w:val="00F37A18"/>
    <w:rsid w:val="00F405D6"/>
    <w:rsid w:val="00F41A64"/>
    <w:rsid w:val="00F43710"/>
    <w:rsid w:val="00F44CA7"/>
    <w:rsid w:val="00F45FAF"/>
    <w:rsid w:val="00F460EB"/>
    <w:rsid w:val="00F51150"/>
    <w:rsid w:val="00F54510"/>
    <w:rsid w:val="00F55BCF"/>
    <w:rsid w:val="00F55CF2"/>
    <w:rsid w:val="00F564BB"/>
    <w:rsid w:val="00F5680B"/>
    <w:rsid w:val="00F601AD"/>
    <w:rsid w:val="00F6400B"/>
    <w:rsid w:val="00F6420A"/>
    <w:rsid w:val="00F643DA"/>
    <w:rsid w:val="00F67E49"/>
    <w:rsid w:val="00F72687"/>
    <w:rsid w:val="00F7402C"/>
    <w:rsid w:val="00F75619"/>
    <w:rsid w:val="00F75C6E"/>
    <w:rsid w:val="00F81C5E"/>
    <w:rsid w:val="00F838A1"/>
    <w:rsid w:val="00F86195"/>
    <w:rsid w:val="00F87079"/>
    <w:rsid w:val="00F87319"/>
    <w:rsid w:val="00F90BE7"/>
    <w:rsid w:val="00F90C23"/>
    <w:rsid w:val="00F937AD"/>
    <w:rsid w:val="00F93B7E"/>
    <w:rsid w:val="00F96D2C"/>
    <w:rsid w:val="00F970EA"/>
    <w:rsid w:val="00FA0029"/>
    <w:rsid w:val="00FA1202"/>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390"/>
    <w:rsid w:val="00FD0F34"/>
    <w:rsid w:val="00FD2E14"/>
    <w:rsid w:val="00FD3536"/>
    <w:rsid w:val="00FD3E2E"/>
    <w:rsid w:val="00FD7AD2"/>
    <w:rsid w:val="00FE00A0"/>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293</TotalTime>
  <Pages>2</Pages>
  <Words>854</Words>
  <Characters>5063</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83</cp:revision>
  <cp:lastPrinted>1900-01-01T05:00:00Z</cp:lastPrinted>
  <dcterms:created xsi:type="dcterms:W3CDTF">2025-02-06T06:27:00Z</dcterms:created>
  <dcterms:modified xsi:type="dcterms:W3CDTF">2025-02-20T11:55:00Z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